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8F115F"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 xml:space="preserve">WG </w:t>
      </w:r>
      <w:r w:rsidR="002F0269">
        <w:rPr>
          <w:rFonts w:hint="eastAsia"/>
          <w:b/>
          <w:noProof/>
          <w:sz w:val="24"/>
          <w:lang w:eastAsia="zh-CN"/>
        </w:rPr>
        <w:t>CT</w:t>
      </w:r>
      <w:r w:rsidR="002F0269">
        <w:rPr>
          <w:b/>
          <w:noProof/>
          <w:sz w:val="24"/>
        </w:rPr>
        <w:t>1</w:t>
      </w:r>
      <w:r w:rsidR="00C66BA2">
        <w:rPr>
          <w:b/>
          <w:noProof/>
          <w:sz w:val="24"/>
        </w:rPr>
        <w:t xml:space="preserve"> </w:t>
      </w:r>
      <w:r>
        <w:rPr>
          <w:b/>
          <w:noProof/>
          <w:sz w:val="24"/>
        </w:rPr>
        <w:t>Meeting #</w:t>
      </w:r>
      <w:r w:rsidR="00182F2A">
        <w:rPr>
          <w:rFonts w:eastAsia="Arial Unicode MS" w:cs="Arial"/>
          <w:b/>
          <w:bCs/>
          <w:sz w:val="24"/>
        </w:rPr>
        <w:t>1</w:t>
      </w:r>
      <w:r w:rsidR="002F0269">
        <w:rPr>
          <w:rFonts w:eastAsia="Arial Unicode MS" w:cs="Arial"/>
          <w:b/>
          <w:bCs/>
          <w:sz w:val="24"/>
        </w:rPr>
        <w:t>5</w:t>
      </w:r>
      <w:r w:rsidR="00D53EC1">
        <w:rPr>
          <w:rFonts w:eastAsia="Arial Unicode MS" w:cs="Arial"/>
          <w:b/>
          <w:bCs/>
          <w:sz w:val="24"/>
        </w:rPr>
        <w:t>7</w:t>
      </w:r>
      <w:r>
        <w:rPr>
          <w:b/>
          <w:i/>
          <w:noProof/>
          <w:sz w:val="28"/>
        </w:rPr>
        <w:tab/>
      </w:r>
      <w:r w:rsidR="000C6106">
        <w:rPr>
          <w:rFonts w:hint="eastAsia"/>
          <w:b/>
          <w:noProof/>
          <w:sz w:val="24"/>
          <w:lang w:eastAsia="zh-CN"/>
        </w:rPr>
        <w:t>C</w:t>
      </w:r>
      <w:r w:rsidR="000C6106">
        <w:rPr>
          <w:b/>
          <w:noProof/>
          <w:sz w:val="24"/>
        </w:rPr>
        <w:t>1</w:t>
      </w:r>
      <w:r w:rsidR="008250EB" w:rsidRPr="008250EB">
        <w:rPr>
          <w:b/>
          <w:noProof/>
          <w:sz w:val="24"/>
        </w:rPr>
        <w:t>-</w:t>
      </w:r>
      <w:r w:rsidR="00B54532">
        <w:rPr>
          <w:b/>
          <w:noProof/>
          <w:sz w:val="24"/>
        </w:rPr>
        <w:t>256712</w:t>
      </w:r>
    </w:p>
    <w:p w14:paraId="7CB45193" w14:textId="63A2FC80" w:rsidR="001E41F3" w:rsidRDefault="00AE2086" w:rsidP="002169D0">
      <w:pPr>
        <w:pStyle w:val="CRCoverPage"/>
        <w:tabs>
          <w:tab w:val="right" w:pos="5103"/>
          <w:tab w:val="right" w:pos="9639"/>
        </w:tabs>
        <w:outlineLvl w:val="0"/>
        <w:rPr>
          <w:b/>
          <w:noProof/>
          <w:sz w:val="24"/>
        </w:rPr>
      </w:pPr>
      <w:hyperlink r:id="rId10" w:tgtFrame="_blank" w:history="1">
        <w:r w:rsidR="00F727D8" w:rsidRPr="00F727D8">
          <w:rPr>
            <w:rFonts w:eastAsia="Arial Unicode MS"/>
            <w:b/>
            <w:bCs/>
            <w:sz w:val="24"/>
          </w:rPr>
          <w:t>Sophia-Antipolis</w:t>
        </w:r>
      </w:hyperlink>
      <w:r w:rsidR="004A65B4" w:rsidRPr="004A65B4">
        <w:rPr>
          <w:rFonts w:eastAsia="Arial Unicode MS" w:cs="Arial"/>
          <w:b/>
          <w:bCs/>
          <w:sz w:val="24"/>
        </w:rPr>
        <w:t xml:space="preserve">, </w:t>
      </w:r>
      <w:r w:rsidR="00F727D8">
        <w:rPr>
          <w:rFonts w:eastAsia="Arial Unicode MS" w:cs="Arial" w:hint="eastAsia"/>
          <w:b/>
          <w:bCs/>
          <w:sz w:val="24"/>
          <w:lang w:eastAsia="zh-CN"/>
        </w:rPr>
        <w:t>FR</w:t>
      </w:r>
      <w:r w:rsidR="00F2112A" w:rsidRPr="00F4738E">
        <w:rPr>
          <w:rFonts w:eastAsia="Arial Unicode MS" w:cs="Arial"/>
          <w:b/>
          <w:bCs/>
          <w:sz w:val="24"/>
        </w:rPr>
        <w:t xml:space="preserve">, </w:t>
      </w:r>
      <w:r w:rsidR="005D022A">
        <w:rPr>
          <w:rFonts w:eastAsia="Arial Unicode MS" w:cs="Arial"/>
          <w:b/>
          <w:bCs/>
          <w:sz w:val="24"/>
        </w:rPr>
        <w:t>1</w:t>
      </w:r>
      <w:r w:rsidR="00DB0275">
        <w:rPr>
          <w:rFonts w:eastAsia="Arial Unicode MS" w:cs="Arial"/>
          <w:b/>
          <w:bCs/>
          <w:sz w:val="24"/>
        </w:rPr>
        <w:t>3</w:t>
      </w:r>
      <w:r w:rsidR="004A65B4" w:rsidRPr="004A65B4">
        <w:rPr>
          <w:rFonts w:eastAsia="Arial Unicode MS" w:cs="Arial"/>
          <w:b/>
          <w:bCs/>
          <w:sz w:val="24"/>
          <w:vertAlign w:val="superscript"/>
        </w:rPr>
        <w:t>th</w:t>
      </w:r>
      <w:r w:rsidR="004A65B4">
        <w:rPr>
          <w:rFonts w:eastAsia="Arial Unicode MS" w:cs="Arial"/>
          <w:b/>
          <w:bCs/>
          <w:sz w:val="24"/>
        </w:rPr>
        <w:t xml:space="preserve"> </w:t>
      </w:r>
      <w:r w:rsidR="003C24A6" w:rsidRPr="003C24A6">
        <w:rPr>
          <w:rFonts w:eastAsia="Arial Unicode MS" w:cs="Arial"/>
          <w:b/>
          <w:bCs/>
          <w:sz w:val="24"/>
        </w:rPr>
        <w:t>Oct</w:t>
      </w:r>
      <w:r w:rsidR="00F2112A">
        <w:rPr>
          <w:rFonts w:eastAsia="Arial Unicode MS" w:cs="Arial"/>
          <w:b/>
          <w:bCs/>
          <w:sz w:val="24"/>
        </w:rPr>
        <w:t xml:space="preserve"> </w:t>
      </w:r>
      <w:r w:rsidR="00F2112A" w:rsidRPr="00F4738E">
        <w:rPr>
          <w:rFonts w:eastAsia="Arial Unicode MS" w:cs="Arial"/>
          <w:b/>
          <w:bCs/>
          <w:sz w:val="24"/>
        </w:rPr>
        <w:t>–</w:t>
      </w:r>
      <w:r w:rsidR="00F2112A">
        <w:rPr>
          <w:rFonts w:eastAsia="Arial Unicode MS" w:cs="Arial"/>
          <w:b/>
          <w:bCs/>
          <w:sz w:val="24"/>
        </w:rPr>
        <w:t xml:space="preserve"> </w:t>
      </w:r>
      <w:r w:rsidR="005D022A">
        <w:rPr>
          <w:rFonts w:eastAsia="Arial Unicode MS" w:cs="Arial"/>
          <w:b/>
          <w:bCs/>
          <w:sz w:val="24"/>
        </w:rPr>
        <w:t>1</w:t>
      </w:r>
      <w:r w:rsidR="00DB0275">
        <w:rPr>
          <w:rFonts w:eastAsia="Arial Unicode MS" w:cs="Arial"/>
          <w:b/>
          <w:bCs/>
          <w:sz w:val="24"/>
        </w:rPr>
        <w:t>7</w:t>
      </w:r>
      <w:r w:rsidR="004A65B4" w:rsidRPr="004A65B4">
        <w:rPr>
          <w:rFonts w:eastAsia="Arial Unicode MS" w:cs="Arial"/>
          <w:b/>
          <w:bCs/>
          <w:sz w:val="24"/>
          <w:vertAlign w:val="superscript"/>
        </w:rPr>
        <w:t>th</w:t>
      </w:r>
      <w:r w:rsidR="004A65B4">
        <w:rPr>
          <w:rFonts w:eastAsia="Arial Unicode MS" w:cs="Arial"/>
          <w:b/>
          <w:bCs/>
          <w:sz w:val="24"/>
        </w:rPr>
        <w:t xml:space="preserve"> </w:t>
      </w:r>
      <w:r w:rsidR="003C24A6" w:rsidRPr="003C24A6">
        <w:rPr>
          <w:rFonts w:eastAsia="Arial Unicode MS" w:cs="Arial"/>
          <w:b/>
          <w:bCs/>
          <w:sz w:val="24"/>
        </w:rPr>
        <w:t>Oct</w:t>
      </w:r>
      <w:r w:rsidR="00F2112A">
        <w:rPr>
          <w:rFonts w:eastAsia="Arial Unicode MS" w:cs="Arial"/>
          <w:b/>
          <w:bCs/>
          <w:sz w:val="24"/>
        </w:rPr>
        <w:t xml:space="preserve">, </w:t>
      </w:r>
      <w:r w:rsidR="00F2112A" w:rsidRPr="009B64E4">
        <w:rPr>
          <w:rFonts w:eastAsia="Arial Unicode MS" w:cs="Arial"/>
          <w:b/>
          <w:bCs/>
          <w:sz w:val="24"/>
        </w:rPr>
        <w:t>202</w:t>
      </w:r>
      <w:r w:rsidR="00F2112A">
        <w:rPr>
          <w:rFonts w:eastAsia="Arial Unicode MS" w:cs="Arial"/>
          <w:b/>
          <w:bCs/>
          <w:sz w:val="24"/>
        </w:rPr>
        <w:t>5</w:t>
      </w:r>
      <w:r w:rsidR="004A65B4">
        <w:rPr>
          <w:rFonts w:eastAsia="Arial Unicode MS" w:cs="Arial"/>
          <w:b/>
          <w:bCs/>
          <w:sz w:val="24"/>
        </w:rPr>
        <w:tab/>
      </w:r>
      <w:r w:rsidR="009A1C5D" w:rsidRPr="00CD61B0">
        <w:rPr>
          <w:rFonts w:cs="Arial"/>
          <w:b/>
          <w:bCs/>
          <w:color w:val="0000FF"/>
        </w:rPr>
        <w:t xml:space="preserve"> </w:t>
      </w:r>
      <w:r w:rsidR="002169D0" w:rsidRPr="00CD61B0">
        <w:rPr>
          <w:rFonts w:cs="Arial"/>
          <w:b/>
          <w:bCs/>
          <w:color w:val="0000FF"/>
        </w:rPr>
        <w:t>(</w:t>
      </w:r>
      <w:r w:rsidR="002169D0">
        <w:rPr>
          <w:rFonts w:cs="Arial"/>
          <w:b/>
          <w:bCs/>
          <w:color w:val="0000FF"/>
        </w:rPr>
        <w:t xml:space="preserve">revision of </w:t>
      </w:r>
      <w:r w:rsidR="00547516">
        <w:rPr>
          <w:rFonts w:cs="Arial"/>
          <w:b/>
          <w:bCs/>
          <w:color w:val="0000FF"/>
        </w:rPr>
        <w:t>C1</w:t>
      </w:r>
      <w:r w:rsidR="002169D0">
        <w:rPr>
          <w:rFonts w:cs="Arial"/>
          <w:b/>
          <w:bCs/>
          <w:color w:val="0000FF"/>
        </w:rPr>
        <w:t>-</w:t>
      </w:r>
      <w:r w:rsidR="00ED043F">
        <w:rPr>
          <w:rFonts w:cs="Arial"/>
          <w:b/>
          <w:bCs/>
          <w:color w:val="0000FF"/>
        </w:rPr>
        <w:t>256439</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83CDF" w:rsidR="001E41F3" w:rsidRPr="004B7249" w:rsidRDefault="000B7FC2" w:rsidP="00E13F3D">
            <w:pPr>
              <w:pStyle w:val="CRCoverPage"/>
              <w:spacing w:after="0"/>
              <w:jc w:val="right"/>
              <w:rPr>
                <w:b/>
                <w:noProof/>
                <w:sz w:val="28"/>
              </w:rPr>
            </w:pPr>
            <w:r w:rsidRPr="004B7249">
              <w:rPr>
                <w:b/>
                <w:noProof/>
                <w:sz w:val="28"/>
              </w:rPr>
              <w:t>2</w:t>
            </w:r>
            <w:r w:rsidR="000C6106" w:rsidRPr="004B7249">
              <w:rPr>
                <w:b/>
                <w:noProof/>
                <w:sz w:val="28"/>
              </w:rPr>
              <w:t>4</w:t>
            </w:r>
            <w:r w:rsidRPr="004B7249">
              <w:rPr>
                <w:b/>
                <w:noProof/>
                <w:sz w:val="28"/>
              </w:rPr>
              <w:t>.</w:t>
            </w:r>
            <w:r w:rsidR="00383BEF">
              <w:rPr>
                <w:b/>
                <w:noProof/>
                <w:sz w:val="28"/>
              </w:rPr>
              <w:t>186</w:t>
            </w:r>
          </w:p>
        </w:tc>
        <w:tc>
          <w:tcPr>
            <w:tcW w:w="709" w:type="dxa"/>
          </w:tcPr>
          <w:p w14:paraId="77009707" w14:textId="77777777" w:rsidR="001E41F3" w:rsidRPr="004B7249" w:rsidRDefault="001E41F3">
            <w:pPr>
              <w:pStyle w:val="CRCoverPage"/>
              <w:spacing w:after="0"/>
              <w:jc w:val="center"/>
              <w:rPr>
                <w:noProof/>
              </w:rPr>
            </w:pPr>
            <w:r w:rsidRPr="004B7249">
              <w:rPr>
                <w:b/>
                <w:noProof/>
                <w:sz w:val="28"/>
              </w:rPr>
              <w:t>CR</w:t>
            </w:r>
          </w:p>
        </w:tc>
        <w:tc>
          <w:tcPr>
            <w:tcW w:w="1276" w:type="dxa"/>
            <w:shd w:val="pct30" w:color="FFFF00" w:fill="auto"/>
          </w:tcPr>
          <w:p w14:paraId="6CAED29D" w14:textId="006CF24C" w:rsidR="001E41F3" w:rsidRPr="004B7249" w:rsidRDefault="00383BEF" w:rsidP="00547111">
            <w:pPr>
              <w:pStyle w:val="CRCoverPage"/>
              <w:spacing w:after="0"/>
              <w:rPr>
                <w:noProof/>
              </w:rPr>
            </w:pPr>
            <w:r>
              <w:rPr>
                <w:rFonts w:hint="eastAsia"/>
                <w:b/>
                <w:noProof/>
                <w:sz w:val="28"/>
                <w:lang w:eastAsia="zh-CN"/>
              </w:rPr>
              <w:t>0104</w:t>
            </w:r>
          </w:p>
        </w:tc>
        <w:tc>
          <w:tcPr>
            <w:tcW w:w="709" w:type="dxa"/>
          </w:tcPr>
          <w:p w14:paraId="09D2C09B" w14:textId="77777777" w:rsidR="001E41F3" w:rsidRPr="004B7249" w:rsidRDefault="001E41F3" w:rsidP="0051580D">
            <w:pPr>
              <w:pStyle w:val="CRCoverPage"/>
              <w:tabs>
                <w:tab w:val="right" w:pos="625"/>
              </w:tabs>
              <w:spacing w:after="0"/>
              <w:jc w:val="center"/>
              <w:rPr>
                <w:noProof/>
              </w:rPr>
            </w:pPr>
            <w:r w:rsidRPr="004B7249">
              <w:rPr>
                <w:b/>
                <w:bCs/>
                <w:noProof/>
                <w:sz w:val="28"/>
              </w:rPr>
              <w:t>rev</w:t>
            </w:r>
          </w:p>
        </w:tc>
        <w:tc>
          <w:tcPr>
            <w:tcW w:w="992" w:type="dxa"/>
            <w:shd w:val="pct30" w:color="FFFF00" w:fill="auto"/>
          </w:tcPr>
          <w:p w14:paraId="7533BF9D" w14:textId="0695D54F" w:rsidR="001E41F3" w:rsidRPr="004B7249" w:rsidRDefault="00E37855" w:rsidP="00E13F3D">
            <w:pPr>
              <w:pStyle w:val="CRCoverPage"/>
              <w:spacing w:after="0"/>
              <w:jc w:val="center"/>
              <w:rPr>
                <w:b/>
                <w:noProof/>
              </w:rPr>
            </w:pPr>
            <w:r>
              <w:rPr>
                <w:b/>
                <w:noProof/>
                <w:sz w:val="28"/>
              </w:rPr>
              <w:t>1</w:t>
            </w:r>
          </w:p>
        </w:tc>
        <w:tc>
          <w:tcPr>
            <w:tcW w:w="2410" w:type="dxa"/>
          </w:tcPr>
          <w:p w14:paraId="5D4AEAE9" w14:textId="77777777" w:rsidR="001E41F3" w:rsidRPr="004B7249" w:rsidRDefault="001E41F3" w:rsidP="0051580D">
            <w:pPr>
              <w:pStyle w:val="CRCoverPage"/>
              <w:tabs>
                <w:tab w:val="right" w:pos="1825"/>
              </w:tabs>
              <w:spacing w:after="0"/>
              <w:jc w:val="center"/>
              <w:rPr>
                <w:noProof/>
              </w:rPr>
            </w:pPr>
            <w:r w:rsidRPr="004B7249">
              <w:rPr>
                <w:b/>
                <w:noProof/>
                <w:sz w:val="28"/>
                <w:szCs w:val="28"/>
              </w:rPr>
              <w:t>Current version:</w:t>
            </w:r>
          </w:p>
        </w:tc>
        <w:tc>
          <w:tcPr>
            <w:tcW w:w="1701" w:type="dxa"/>
            <w:shd w:val="pct30" w:color="FFFF00" w:fill="auto"/>
          </w:tcPr>
          <w:p w14:paraId="1E22D6AC" w14:textId="7F1E7D7D" w:rsidR="001E41F3" w:rsidRPr="00856DAE" w:rsidRDefault="000411F5">
            <w:pPr>
              <w:pStyle w:val="CRCoverPage"/>
              <w:spacing w:after="0"/>
              <w:jc w:val="center"/>
              <w:rPr>
                <w:b/>
                <w:noProof/>
                <w:sz w:val="28"/>
              </w:rPr>
            </w:pPr>
            <w:r w:rsidRPr="00856DAE">
              <w:rPr>
                <w:rFonts w:hint="eastAsia"/>
                <w:b/>
                <w:noProof/>
                <w:sz w:val="28"/>
              </w:rPr>
              <w:t>1</w:t>
            </w:r>
            <w:r w:rsidRPr="00856DAE">
              <w:rPr>
                <w:b/>
                <w:noProof/>
                <w:sz w:val="28"/>
              </w:rPr>
              <w:t>9.4.</w:t>
            </w:r>
            <w:r w:rsidR="00383BE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56DAE" w:rsidRDefault="00F25D98" w:rsidP="001E41F3">
            <w:pPr>
              <w:pStyle w:val="CRCoverPage"/>
              <w:spacing w:after="0"/>
              <w:jc w:val="right"/>
              <w:rPr>
                <w:noProof/>
              </w:rPr>
            </w:pPr>
            <w:r w:rsidRPr="00856D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81AA7A" w:rsidR="00F25D98" w:rsidRPr="00856DA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56DAE" w:rsidRDefault="00F25D98" w:rsidP="001E41F3">
            <w:pPr>
              <w:pStyle w:val="CRCoverPage"/>
              <w:spacing w:after="0"/>
              <w:jc w:val="right"/>
              <w:rPr>
                <w:noProof/>
                <w:u w:val="single"/>
              </w:rPr>
            </w:pPr>
            <w:r w:rsidRPr="00856D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941AF6" w:rsidR="00F25D98" w:rsidRPr="00856DAE" w:rsidRDefault="00B16DFD" w:rsidP="001E41F3">
            <w:pPr>
              <w:pStyle w:val="CRCoverPage"/>
              <w:spacing w:after="0"/>
              <w:jc w:val="center"/>
              <w:rPr>
                <w:b/>
                <w:caps/>
                <w:noProof/>
              </w:rPr>
            </w:pPr>
            <w:r w:rsidRPr="00856DAE">
              <w:rPr>
                <w:b/>
                <w:bCs/>
                <w:caps/>
                <w:noProof/>
              </w:rPr>
              <w:t>X</w:t>
            </w:r>
          </w:p>
        </w:tc>
        <w:tc>
          <w:tcPr>
            <w:tcW w:w="2126" w:type="dxa"/>
          </w:tcPr>
          <w:p w14:paraId="2ED8415F" w14:textId="77777777" w:rsidR="00F25D98" w:rsidRPr="00856DAE" w:rsidRDefault="00F25D98" w:rsidP="001E41F3">
            <w:pPr>
              <w:pStyle w:val="CRCoverPage"/>
              <w:spacing w:after="0"/>
              <w:jc w:val="right"/>
              <w:rPr>
                <w:noProof/>
                <w:u w:val="single"/>
              </w:rPr>
            </w:pPr>
            <w:r w:rsidRPr="00856D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0039B4" w:rsidR="00F25D98" w:rsidRPr="00856DAE" w:rsidRDefault="00F25D98" w:rsidP="001E41F3">
            <w:pPr>
              <w:pStyle w:val="CRCoverPage"/>
              <w:spacing w:after="0"/>
              <w:jc w:val="center"/>
              <w:rPr>
                <w:b/>
                <w:caps/>
                <w:noProof/>
              </w:rPr>
            </w:pPr>
          </w:p>
        </w:tc>
        <w:tc>
          <w:tcPr>
            <w:tcW w:w="1418" w:type="dxa"/>
            <w:tcBorders>
              <w:left w:val="nil"/>
            </w:tcBorders>
          </w:tcPr>
          <w:p w14:paraId="6562735E" w14:textId="77777777" w:rsidR="00F25D98" w:rsidRPr="00856DAE" w:rsidRDefault="00F25D98" w:rsidP="001E41F3">
            <w:pPr>
              <w:pStyle w:val="CRCoverPage"/>
              <w:spacing w:after="0"/>
              <w:jc w:val="right"/>
              <w:rPr>
                <w:noProof/>
              </w:rPr>
            </w:pPr>
            <w:r w:rsidRPr="00856D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856DAE" w:rsidRDefault="000B7FC2" w:rsidP="001E41F3">
            <w:pPr>
              <w:pStyle w:val="CRCoverPage"/>
              <w:spacing w:after="0"/>
              <w:jc w:val="center"/>
              <w:rPr>
                <w:b/>
                <w:bCs/>
                <w:caps/>
                <w:noProof/>
              </w:rPr>
            </w:pPr>
            <w:r w:rsidRPr="00856DA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9EF395" w:rsidR="001E41F3" w:rsidRPr="004B7249" w:rsidRDefault="007D1560">
            <w:pPr>
              <w:pStyle w:val="CRCoverPage"/>
              <w:spacing w:after="0"/>
              <w:ind w:left="100"/>
              <w:rPr>
                <w:noProof/>
              </w:rPr>
            </w:pPr>
            <w:r>
              <w:rPr>
                <w:rFonts w:hint="eastAsia"/>
                <w:lang w:eastAsia="zh-CN"/>
              </w:rPr>
              <w:t>Update</w:t>
            </w:r>
            <w:r>
              <w:rPr>
                <w:lang w:eastAsia="zh-CN"/>
              </w:rPr>
              <w:t xml:space="preserve"> on </w:t>
            </w:r>
            <w:r>
              <w:rPr>
                <w:rFonts w:hint="eastAsia"/>
                <w:lang w:eastAsia="zh-CN"/>
              </w:rPr>
              <w:t>avatar</w:t>
            </w:r>
            <w:r>
              <w:rPr>
                <w:lang w:eastAsia="zh-CN"/>
              </w:rPr>
              <w:t xml:space="preserve">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B724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Pr="004B7249" w:rsidRDefault="000B7FC2">
            <w:pPr>
              <w:pStyle w:val="CRCoverPage"/>
              <w:spacing w:after="0"/>
              <w:ind w:left="100"/>
              <w:rPr>
                <w:noProof/>
              </w:rPr>
            </w:pPr>
            <w:r w:rsidRPr="004B7249">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9BEBA1" w:rsidR="001E41F3" w:rsidRPr="004B7249" w:rsidRDefault="00547516" w:rsidP="00547111">
            <w:pPr>
              <w:pStyle w:val="CRCoverPage"/>
              <w:spacing w:after="0"/>
              <w:ind w:left="100"/>
              <w:rPr>
                <w:noProof/>
              </w:rPr>
            </w:pPr>
            <w:r w:rsidRPr="004B7249">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B7249"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793CCC" w:rsidR="001E41F3" w:rsidRPr="004B7249" w:rsidRDefault="007D1560">
            <w:pPr>
              <w:pStyle w:val="CRCoverPage"/>
              <w:spacing w:after="0"/>
              <w:ind w:left="100"/>
              <w:rPr>
                <w:noProof/>
              </w:rPr>
            </w:pPr>
            <w:r>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235889" w:rsidR="001E41F3" w:rsidRDefault="00357A44">
            <w:pPr>
              <w:pStyle w:val="CRCoverPage"/>
              <w:spacing w:after="0"/>
              <w:ind w:left="100"/>
              <w:rPr>
                <w:noProof/>
              </w:rPr>
            </w:pPr>
            <w:r>
              <w:rPr>
                <w:noProof/>
              </w:rPr>
              <w:t>202</w:t>
            </w:r>
            <w:r w:rsidR="005B3A7B">
              <w:rPr>
                <w:noProof/>
              </w:rPr>
              <w:t>5</w:t>
            </w:r>
            <w:r>
              <w:rPr>
                <w:noProof/>
              </w:rPr>
              <w:t>-</w:t>
            </w:r>
            <w:r w:rsidR="007D1560">
              <w:rPr>
                <w:noProof/>
              </w:rPr>
              <w:t>10</w:t>
            </w:r>
            <w:r>
              <w:rPr>
                <w:noProof/>
              </w:rPr>
              <w:t>-</w:t>
            </w:r>
            <w:r w:rsidR="007D1560">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8F7A6C" w:rsidR="001E41F3" w:rsidRDefault="00723D6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470BC4" w:rsidR="001E41F3" w:rsidRDefault="00CA6447">
            <w:pPr>
              <w:pStyle w:val="CRCoverPage"/>
              <w:spacing w:after="0"/>
              <w:ind w:left="100"/>
              <w:rPr>
                <w:noProof/>
              </w:rPr>
            </w:pPr>
            <w:r w:rsidRPr="00856DAE">
              <w:t>Rel-</w:t>
            </w:r>
            <w:r w:rsidR="00016ABF" w:rsidRPr="00856DA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202975461"/>
            <w:r>
              <w:rPr>
                <w:b/>
                <w:i/>
                <w:noProof/>
              </w:rPr>
              <w:t>Reason for change:</w:t>
            </w:r>
          </w:p>
        </w:tc>
        <w:tc>
          <w:tcPr>
            <w:tcW w:w="6946" w:type="dxa"/>
            <w:gridSpan w:val="9"/>
            <w:tcBorders>
              <w:top w:val="single" w:sz="4" w:space="0" w:color="auto"/>
              <w:right w:val="single" w:sz="4" w:space="0" w:color="auto"/>
            </w:tcBorders>
            <w:shd w:val="pct30" w:color="FFFF00" w:fill="auto"/>
          </w:tcPr>
          <w:p w14:paraId="48CFF64F" w14:textId="2D552F17" w:rsidR="004C1768" w:rsidRPr="00E93723" w:rsidRDefault="000E7DB2" w:rsidP="00E93723">
            <w:pPr>
              <w:spacing w:after="0"/>
              <w:ind w:left="100"/>
              <w:rPr>
                <w:rFonts w:ascii="Arial" w:eastAsiaTheme="minorEastAsia" w:hAnsi="Arial"/>
                <w:noProof/>
              </w:rPr>
            </w:pPr>
            <w:r>
              <w:rPr>
                <w:rFonts w:ascii="Arial" w:eastAsiaTheme="minorEastAsia" w:hAnsi="Arial"/>
                <w:lang w:eastAsia="ko-KR"/>
              </w:rPr>
              <w:t xml:space="preserve">In the current procedure </w:t>
            </w:r>
            <w:r w:rsidR="00465C3B">
              <w:rPr>
                <w:rFonts w:ascii="Arial" w:eastAsiaTheme="minorEastAsia" w:hAnsi="Arial"/>
                <w:lang w:eastAsia="ko-KR"/>
              </w:rPr>
              <w:t xml:space="preserve">of avatar communication, the procedure </w:t>
            </w:r>
            <w:r w:rsidR="00426284">
              <w:rPr>
                <w:rFonts w:ascii="Arial" w:eastAsiaTheme="minorEastAsia" w:hAnsi="Arial"/>
                <w:lang w:eastAsia="ko-KR"/>
              </w:rPr>
              <w:t>on how the</w:t>
            </w:r>
            <w:r w:rsidR="00465C3B">
              <w:rPr>
                <w:rFonts w:ascii="Arial" w:eastAsiaTheme="minorEastAsia" w:hAnsi="Arial"/>
                <w:lang w:eastAsia="ko-KR"/>
              </w:rPr>
              <w:t xml:space="preserve"> avatar representation is</w:t>
            </w:r>
            <w:r w:rsidR="00426284">
              <w:rPr>
                <w:rFonts w:ascii="Arial" w:eastAsiaTheme="minorEastAsia" w:hAnsi="Arial"/>
                <w:lang w:eastAsia="ko-KR"/>
              </w:rPr>
              <w:t xml:space="preserve"> downloaded using the avatar id is not clear enough. S2-2507606 clarifies how the avatar id is downloaded using the avatar id associated </w:t>
            </w:r>
            <w:proofErr w:type="spellStart"/>
            <w:r w:rsidR="00426284">
              <w:rPr>
                <w:rFonts w:ascii="Arial" w:eastAsiaTheme="minorEastAsia" w:hAnsi="Arial"/>
                <w:lang w:eastAsia="ko-KR"/>
              </w:rPr>
              <w:t>url</w:t>
            </w:r>
            <w:proofErr w:type="spellEnd"/>
            <w:r w:rsidR="00426284">
              <w:rPr>
                <w:rFonts w:ascii="Arial" w:eastAsiaTheme="minorEastAsia" w:hAnsi="Arial"/>
                <w:lang w:eastAsia="ko-KR"/>
              </w:rPr>
              <w:t>. This CR is to add this procedure into the avatar communication procedure.</w:t>
            </w:r>
          </w:p>
          <w:p w14:paraId="708AA7DE" w14:textId="6D290E50" w:rsidR="001E41F3" w:rsidRPr="00547516" w:rsidRDefault="001E41F3" w:rsidP="00547516">
            <w:pPr>
              <w:pStyle w:val="CRCoverPage"/>
              <w:spacing w:after="0"/>
              <w:ind w:left="100"/>
              <w:rPr>
                <w:b/>
                <w:bCs/>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B1C200" w:rsidR="001E41F3" w:rsidRPr="0069050C" w:rsidRDefault="00426284" w:rsidP="00426284">
            <w:pPr>
              <w:spacing w:after="0"/>
              <w:ind w:left="100"/>
              <w:rPr>
                <w:rStyle w:val="af2"/>
                <w:rFonts w:cs="Arial"/>
                <w:b w:val="0"/>
                <w:bCs w:val="0"/>
              </w:rPr>
            </w:pPr>
            <w:r>
              <w:rPr>
                <w:rFonts w:ascii="Arial" w:eastAsiaTheme="minorEastAsia" w:hAnsi="Arial"/>
                <w:noProof/>
              </w:rPr>
              <w:t>Update the procedure on how the avatar respresentation is downloaded.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363349" w:rsidR="001E41F3" w:rsidRPr="0069050C" w:rsidRDefault="00465C3B">
            <w:pPr>
              <w:pStyle w:val="CRCoverPage"/>
              <w:spacing w:after="0"/>
              <w:ind w:left="100"/>
              <w:rPr>
                <w:rFonts w:eastAsiaTheme="minorEastAsia"/>
                <w:noProof/>
              </w:rPr>
            </w:pPr>
            <w:r>
              <w:rPr>
                <w:rFonts w:eastAsiaTheme="minorEastAsia"/>
                <w:noProof/>
              </w:rPr>
              <w:t xml:space="preserve">The avatar communication </w:t>
            </w:r>
            <w:r w:rsidR="00FB5A0B">
              <w:rPr>
                <w:rFonts w:eastAsiaTheme="minorEastAsia"/>
                <w:noProof/>
              </w:rPr>
              <w:t>procedure is not clear enough</w:t>
            </w:r>
            <w:r>
              <w:rPr>
                <w:rFonts w:eastAsiaTheme="minorEastAsia"/>
                <w:noProof/>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BA3EC0" w:rsidR="001E41F3" w:rsidRDefault="007167A6">
            <w:pPr>
              <w:pStyle w:val="CRCoverPage"/>
              <w:spacing w:after="0"/>
              <w:ind w:left="100"/>
              <w:rPr>
                <w:noProof/>
                <w:lang w:eastAsia="zh-CN"/>
              </w:rPr>
            </w:pPr>
            <w:r>
              <w:rPr>
                <w:rFonts w:hint="eastAsia"/>
                <w:noProof/>
                <w:lang w:eastAsia="zh-CN"/>
              </w:rPr>
              <w:t>C</w:t>
            </w:r>
            <w:r>
              <w:rPr>
                <w:noProof/>
                <w:lang w:eastAsia="zh-CN"/>
              </w:rPr>
              <w:t>.3.2.1.1</w:t>
            </w:r>
            <w:r w:rsidR="00955D52">
              <w:rPr>
                <w:noProof/>
                <w:lang w:eastAsia="zh-CN"/>
              </w:rPr>
              <w:t>; C.3.2.1.2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6F35A662" w14:textId="3C04CABD" w:rsidR="00D07FCA" w:rsidRPr="00D07FCA" w:rsidRDefault="00CA6447" w:rsidP="00D07F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210127924"/>
    </w:p>
    <w:p w14:paraId="52F9B893" w14:textId="77777777" w:rsidR="00465C3B" w:rsidRPr="00EF3BBF" w:rsidRDefault="00465C3B" w:rsidP="00465C3B">
      <w:pPr>
        <w:pStyle w:val="4"/>
        <w:rPr>
          <w:lang w:val="en-US" w:eastAsia="zh-CN"/>
        </w:rPr>
      </w:pPr>
      <w:bookmarkStart w:id="3" w:name="_CRC_3_2_1_1"/>
      <w:bookmarkStart w:id="4" w:name="_Toc202524193"/>
      <w:bookmarkEnd w:id="3"/>
      <w:r w:rsidRPr="00E37C8C">
        <w:rPr>
          <w:lang w:eastAsia="zh-CN"/>
        </w:rPr>
        <w:t>C.3.2.1.1</w:t>
      </w:r>
      <w:r w:rsidRPr="00E37C8C">
        <w:rPr>
          <w:lang w:eastAsia="zh-CN"/>
        </w:rPr>
        <w:tab/>
        <w:t>Avatar ID List Downloading</w:t>
      </w:r>
      <w:bookmarkEnd w:id="4"/>
    </w:p>
    <w:p w14:paraId="512AC202" w14:textId="77777777" w:rsidR="00465C3B" w:rsidRPr="00EA63B7" w:rsidRDefault="00465C3B" w:rsidP="00465C3B">
      <w:pPr>
        <w:adjustRightInd w:val="0"/>
        <w:snapToGrid w:val="0"/>
        <w:rPr>
          <w:lang w:eastAsia="zh-CN"/>
        </w:rPr>
      </w:pPr>
      <w:r w:rsidRPr="009073E2">
        <w:rPr>
          <w:lang w:eastAsia="zh-CN"/>
        </w:rPr>
        <w:t xml:space="preserve">When the UE downloading the avatar </w:t>
      </w:r>
      <w:r>
        <w:rPr>
          <w:lang w:eastAsia="zh-CN"/>
        </w:rPr>
        <w:t>communication</w:t>
      </w:r>
      <w:r w:rsidRPr="009073E2">
        <w:rPr>
          <w:lang w:eastAsia="zh-CN"/>
        </w:rPr>
        <w:t xml:space="preserve"> application through the established bootstrap data channel as specified in clause</w:t>
      </w:r>
      <w:r w:rsidRPr="009073E2">
        <w:rPr>
          <w:lang w:val="en-US" w:eastAsia="zh-CN"/>
        </w:rPr>
        <w:t> </w:t>
      </w:r>
      <w:r w:rsidRPr="009073E2">
        <w:rPr>
          <w:lang w:eastAsia="zh-CN"/>
        </w:rPr>
        <w:t>9.3.2.1.2 or clause</w:t>
      </w:r>
      <w:r w:rsidRPr="009073E2">
        <w:rPr>
          <w:lang w:val="en-US" w:eastAsia="zh-CN"/>
        </w:rPr>
        <w:t> </w:t>
      </w:r>
      <w:r w:rsidRPr="009073E2">
        <w:rPr>
          <w:lang w:eastAsia="zh-CN"/>
        </w:rPr>
        <w:t xml:space="preserve">9.3.2.1.3.1, </w:t>
      </w:r>
      <w:r w:rsidRPr="009073E2">
        <w:rPr>
          <w:rFonts w:hint="eastAsia"/>
          <w:lang w:eastAsia="zh-CN"/>
        </w:rPr>
        <w:t>the</w:t>
      </w:r>
      <w:r w:rsidRPr="009073E2">
        <w:rPr>
          <w:lang w:eastAsia="zh-CN"/>
        </w:rPr>
        <w:t xml:space="preserve"> UE may fetch the list of </w:t>
      </w:r>
      <w:r>
        <w:rPr>
          <w:lang w:eastAsia="zh-CN"/>
        </w:rPr>
        <w:t>a</w:t>
      </w:r>
      <w:r w:rsidRPr="009073E2">
        <w:rPr>
          <w:lang w:eastAsia="zh-CN"/>
        </w:rPr>
        <w:t>vatar ID as specified in 3GPP TS</w:t>
      </w:r>
      <w:r w:rsidRPr="009073E2">
        <w:rPr>
          <w:lang w:val="en-US" w:eastAsia="zh-CN"/>
        </w:rPr>
        <w:t> </w:t>
      </w:r>
      <w:r w:rsidRPr="009073E2">
        <w:rPr>
          <w:lang w:eastAsia="zh-CN"/>
        </w:rPr>
        <w:t>23.228</w:t>
      </w:r>
      <w:r w:rsidRPr="009073E2">
        <w:rPr>
          <w:lang w:val="en-US" w:eastAsia="zh-CN"/>
        </w:rPr>
        <w:t> </w:t>
      </w:r>
      <w:r w:rsidRPr="009073E2">
        <w:rPr>
          <w:lang w:eastAsia="zh-CN"/>
        </w:rPr>
        <w:t>[3] through bootstrap data channel</w:t>
      </w:r>
      <w:r>
        <w:rPr>
          <w:lang w:eastAsia="zh-CN"/>
        </w:rPr>
        <w:t xml:space="preserve"> or by pre-configuration</w:t>
      </w:r>
      <w:r w:rsidRPr="009073E2">
        <w:rPr>
          <w:lang w:eastAsia="zh-CN"/>
        </w:rPr>
        <w:t>.</w:t>
      </w:r>
    </w:p>
    <w:p w14:paraId="7061A210" w14:textId="1F42A5C4" w:rsidR="00465C3B" w:rsidRDefault="00465C3B" w:rsidP="00465C3B">
      <w:pPr>
        <w:pStyle w:val="NO"/>
        <w:rPr>
          <w:ins w:id="5" w:author="Jimengdi" w:date="2025-10-06T10:13:00Z"/>
          <w:lang w:eastAsia="zh-CN"/>
        </w:rPr>
      </w:pPr>
      <w:r w:rsidRPr="00EA63B7">
        <w:rPr>
          <w:rFonts w:hint="eastAsia"/>
          <w:lang w:eastAsia="zh-CN"/>
        </w:rPr>
        <w:t>N</w:t>
      </w:r>
      <w:r w:rsidRPr="00EA63B7">
        <w:rPr>
          <w:lang w:eastAsia="zh-CN"/>
        </w:rPr>
        <w:t>OTE</w:t>
      </w:r>
      <w:ins w:id="6" w:author="Jimengdi" w:date="2025-10-06T10:13:00Z">
        <w:r w:rsidR="00EA1104">
          <w:rPr>
            <w:lang w:val="en-US" w:eastAsia="zh-CN"/>
          </w:rPr>
          <w:t> 1</w:t>
        </w:r>
      </w:ins>
      <w:r w:rsidRPr="00EA63B7">
        <w:rPr>
          <w:lang w:eastAsia="zh-CN"/>
        </w:rPr>
        <w:t>:</w:t>
      </w:r>
      <w:r w:rsidRPr="00EA63B7">
        <w:rPr>
          <w:lang w:eastAsia="zh-CN"/>
        </w:rPr>
        <w:tab/>
        <w:t xml:space="preserve">The list of </w:t>
      </w:r>
      <w:r>
        <w:rPr>
          <w:lang w:eastAsia="zh-CN"/>
        </w:rPr>
        <w:t>a</w:t>
      </w:r>
      <w:r w:rsidRPr="00EA63B7">
        <w:rPr>
          <w:lang w:eastAsia="zh-CN"/>
        </w:rPr>
        <w:t>vatar ID can be downloaded to the UE through application data channel. Th</w:t>
      </w:r>
      <w:r>
        <w:rPr>
          <w:lang w:eastAsia="zh-CN"/>
        </w:rPr>
        <w:t>is</w:t>
      </w:r>
      <w:r w:rsidRPr="00EA63B7">
        <w:rPr>
          <w:lang w:eastAsia="zh-CN"/>
        </w:rPr>
        <w:t xml:space="preserve"> procedure</w:t>
      </w:r>
      <w:r>
        <w:rPr>
          <w:lang w:eastAsia="zh-CN"/>
        </w:rPr>
        <w:t xml:space="preserve"> is</w:t>
      </w:r>
      <w:r w:rsidRPr="00EA63B7">
        <w:rPr>
          <w:lang w:eastAsia="zh-CN"/>
        </w:rPr>
        <w:t xml:space="preserve"> outside the scope of this specification.</w:t>
      </w:r>
    </w:p>
    <w:p w14:paraId="2E65A454" w14:textId="3AFE9B6A" w:rsidR="00EA1104" w:rsidRDefault="00EA1104" w:rsidP="00EA1104">
      <w:pPr>
        <w:pStyle w:val="NO"/>
        <w:rPr>
          <w:lang w:val="en-US" w:eastAsia="zh-CN"/>
        </w:rPr>
      </w:pPr>
      <w:ins w:id="7" w:author="Jimengdi" w:date="2025-10-06T10:13:00Z">
        <w:r>
          <w:rPr>
            <w:rFonts w:hint="eastAsia"/>
            <w:lang w:eastAsia="zh-CN"/>
          </w:rPr>
          <w:t>N</w:t>
        </w:r>
        <w:r>
          <w:rPr>
            <w:lang w:eastAsia="zh-CN"/>
          </w:rPr>
          <w:t>OTE</w:t>
        </w:r>
        <w:r>
          <w:rPr>
            <w:lang w:val="en-US" w:eastAsia="zh-CN"/>
          </w:rPr>
          <w:t> 2</w:t>
        </w:r>
      </w:ins>
      <w:ins w:id="8" w:author="Jimengdi-1" w:date="2025-10-15T12:04:00Z">
        <w:r w:rsidR="00FF70B7">
          <w:rPr>
            <w:lang w:val="en-US" w:eastAsia="zh-CN"/>
          </w:rPr>
          <w:t>:</w:t>
        </w:r>
      </w:ins>
      <w:ins w:id="9" w:author="Jimengdi" w:date="2025-10-06T10:13:00Z">
        <w:r>
          <w:rPr>
            <w:lang w:val="en-US" w:eastAsia="zh-CN"/>
          </w:rPr>
          <w:tab/>
        </w:r>
        <w:r w:rsidRPr="00EA1104">
          <w:rPr>
            <w:lang w:val="en-US" w:eastAsia="zh-CN"/>
          </w:rPr>
          <w:t xml:space="preserve">The Avatar ID associated URL </w:t>
        </w:r>
      </w:ins>
      <w:ins w:id="10" w:author="Jimengdi-1" w:date="2025-10-15T11:45:00Z">
        <w:r w:rsidR="00B54532">
          <w:rPr>
            <w:lang w:val="en-US" w:eastAsia="zh-CN"/>
          </w:rPr>
          <w:t>can</w:t>
        </w:r>
      </w:ins>
      <w:ins w:id="11" w:author="Jimengdi" w:date="2025-10-06T10:13:00Z">
        <w:r w:rsidRPr="00EA1104">
          <w:rPr>
            <w:lang w:val="en-US" w:eastAsia="zh-CN"/>
          </w:rPr>
          <w:t xml:space="preserve"> be included in the Avatar ID list and downloaded to UE. The associated URL enables the UE to download the Avatar representation associated with the Avatar ID.</w:t>
        </w:r>
      </w:ins>
    </w:p>
    <w:p w14:paraId="26AF9E4A" w14:textId="77777777" w:rsidR="00520283" w:rsidRDefault="00520283" w:rsidP="00520283">
      <w:pPr>
        <w:rPr>
          <w:noProof/>
        </w:rPr>
      </w:pPr>
    </w:p>
    <w:p w14:paraId="3A5833CE" w14:textId="61720F9D" w:rsidR="00520283" w:rsidRPr="00D07FCA" w:rsidRDefault="00520283" w:rsidP="005202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C9329C2" w14:textId="77777777" w:rsidR="00465C3B" w:rsidRDefault="00465C3B" w:rsidP="00465C3B">
      <w:pPr>
        <w:pStyle w:val="4"/>
      </w:pPr>
      <w:bookmarkStart w:id="12" w:name="_CRC_3_2_1_2"/>
      <w:bookmarkStart w:id="13" w:name="_Toc202524194"/>
      <w:bookmarkEnd w:id="12"/>
      <w:r w:rsidRPr="00E37C8C">
        <w:rPr>
          <w:lang w:val="en-US" w:eastAsia="zh-CN"/>
        </w:rPr>
        <w:t>C.3.2.1.2</w:t>
      </w:r>
      <w:r w:rsidRPr="00E37C8C">
        <w:rPr>
          <w:lang w:val="en-US" w:eastAsia="zh-CN"/>
        </w:rPr>
        <w:tab/>
        <w:t>Application Data Channel Establishment and Avatar Animation</w:t>
      </w:r>
      <w:bookmarkEnd w:id="13"/>
    </w:p>
    <w:p w14:paraId="64B5F1AF" w14:textId="1B1174ED" w:rsidR="00465C3B" w:rsidRPr="00FC2914" w:rsidRDefault="00465C3B" w:rsidP="00465C3B">
      <w:pPr>
        <w:adjustRightInd w:val="0"/>
        <w:snapToGrid w:val="0"/>
        <w:rPr>
          <w:lang w:val="en-US" w:eastAsia="zh-CN"/>
        </w:rPr>
      </w:pPr>
      <w:r w:rsidRPr="009073E2">
        <w:rPr>
          <w:lang w:eastAsia="zh-CN"/>
        </w:rPr>
        <w:t xml:space="preserve">After the user selects the </w:t>
      </w:r>
      <w:r>
        <w:rPr>
          <w:lang w:eastAsia="zh-CN"/>
        </w:rPr>
        <w:t>a</w:t>
      </w:r>
      <w:r w:rsidRPr="009073E2">
        <w:rPr>
          <w:lang w:eastAsia="zh-CN"/>
        </w:rPr>
        <w:t>vatar ID</w:t>
      </w:r>
      <w:r>
        <w:rPr>
          <w:lang w:eastAsia="zh-CN"/>
        </w:rPr>
        <w:t xml:space="preserve"> and runs the avatar communication application, the originating UE shall generate an SDP offer to establish an application data channel as per clause</w:t>
      </w:r>
      <w:r>
        <w:rPr>
          <w:lang w:val="en-US" w:eastAsia="zh-CN"/>
        </w:rPr>
        <w:t> 9.3.2.1.3.2.</w:t>
      </w:r>
    </w:p>
    <w:p w14:paraId="3305AA4E" w14:textId="5A672E87" w:rsidR="00465C3B" w:rsidRPr="00753245" w:rsidRDefault="00465C3B" w:rsidP="00465C3B">
      <w:pPr>
        <w:adjustRightInd w:val="0"/>
        <w:snapToGrid w:val="0"/>
        <w:rPr>
          <w:lang w:val="en-US" w:eastAsia="zh-CN"/>
        </w:rPr>
      </w:pPr>
      <w:r>
        <w:rPr>
          <w:lang w:eastAsia="zh-CN"/>
        </w:rPr>
        <w:t>The originating UE may initiate the avatar animation negotiation with the DC AS and terminating UE via the established application data channel as per 3GPP</w:t>
      </w:r>
      <w:r>
        <w:rPr>
          <w:lang w:val="en-US" w:eastAsia="zh-CN"/>
        </w:rPr>
        <w:t> TS 23.228 [3].</w:t>
      </w:r>
    </w:p>
    <w:p w14:paraId="7B63431B" w14:textId="77777777" w:rsidR="00465C3B" w:rsidRDefault="00465C3B" w:rsidP="00465C3B">
      <w:pPr>
        <w:adjustRightInd w:val="0"/>
        <w:snapToGrid w:val="0"/>
        <w:rPr>
          <w:lang w:eastAsia="zh-CN"/>
        </w:rPr>
      </w:pPr>
      <w:r>
        <w:rPr>
          <w:lang w:eastAsia="zh-CN"/>
        </w:rPr>
        <w:t>B</w:t>
      </w:r>
      <w:r w:rsidRPr="009073E2">
        <w:rPr>
          <w:lang w:eastAsia="zh-CN"/>
        </w:rPr>
        <w:t>ased on the</w:t>
      </w:r>
      <w:r>
        <w:rPr>
          <w:lang w:eastAsia="zh-CN"/>
        </w:rPr>
        <w:t xml:space="preserve"> avatar animation negotiation result:</w:t>
      </w:r>
    </w:p>
    <w:p w14:paraId="2A125BAB" w14:textId="2841D978" w:rsidR="00465C3B" w:rsidRDefault="00465C3B" w:rsidP="00465C3B">
      <w:pPr>
        <w:pStyle w:val="B1"/>
        <w:rPr>
          <w:ins w:id="14" w:author="Jimengdi" w:date="2025-10-06T10:11:00Z"/>
          <w:lang w:eastAsia="ko-KR"/>
        </w:rPr>
      </w:pPr>
      <w:r>
        <w:rPr>
          <w:lang w:eastAsia="zh-CN"/>
        </w:rPr>
        <w:t>-</w:t>
      </w:r>
      <w:r>
        <w:rPr>
          <w:lang w:eastAsia="zh-CN"/>
        </w:rPr>
        <w:tab/>
        <w:t xml:space="preserve">if the rendering mode is negotiated to originating UE centric, </w:t>
      </w:r>
      <w:r w:rsidRPr="009073E2">
        <w:rPr>
          <w:lang w:eastAsia="zh-CN"/>
        </w:rPr>
        <w:t xml:space="preserve">the </w:t>
      </w:r>
      <w:r>
        <w:rPr>
          <w:lang w:eastAsia="zh-CN"/>
        </w:rPr>
        <w:t>originating</w:t>
      </w:r>
      <w:r w:rsidRPr="009073E2">
        <w:rPr>
          <w:lang w:eastAsia="zh-CN"/>
        </w:rPr>
        <w:t xml:space="preserve"> UE </w:t>
      </w:r>
      <w:r w:rsidRPr="009073E2">
        <w:rPr>
          <w:rFonts w:hint="eastAsia"/>
          <w:lang w:eastAsia="zh-CN"/>
        </w:rPr>
        <w:t>may</w:t>
      </w:r>
      <w:r w:rsidRPr="009073E2">
        <w:rPr>
          <w:lang w:eastAsia="zh-CN"/>
        </w:rPr>
        <w:t xml:space="preserve"> get the </w:t>
      </w:r>
      <w:r>
        <w:rPr>
          <w:lang w:eastAsia="ko-KR"/>
        </w:rPr>
        <w:t>a</w:t>
      </w:r>
      <w:r w:rsidRPr="009073E2">
        <w:rPr>
          <w:lang w:eastAsia="ko-KR"/>
        </w:rPr>
        <w:t xml:space="preserve">vatar </w:t>
      </w:r>
      <w:r>
        <w:rPr>
          <w:lang w:eastAsia="ko-KR"/>
        </w:rPr>
        <w:t>r</w:t>
      </w:r>
      <w:r w:rsidRPr="009073E2">
        <w:rPr>
          <w:lang w:eastAsia="ko-KR"/>
        </w:rPr>
        <w:t xml:space="preserve">epresentation identified with the selected </w:t>
      </w:r>
      <w:r>
        <w:rPr>
          <w:lang w:eastAsia="ko-KR"/>
        </w:rPr>
        <w:t>a</w:t>
      </w:r>
      <w:r w:rsidRPr="009073E2">
        <w:rPr>
          <w:lang w:eastAsia="ko-KR"/>
        </w:rPr>
        <w:t>vatar ID via the application data channel if needed</w:t>
      </w:r>
      <w:r>
        <w:rPr>
          <w:lang w:eastAsia="ko-KR"/>
        </w:rPr>
        <w:t>, and performs avatar animation with the selected avatar representation</w:t>
      </w:r>
      <w:r w:rsidRPr="009073E2">
        <w:rPr>
          <w:lang w:eastAsia="ko-KR"/>
        </w:rPr>
        <w:t>.</w:t>
      </w:r>
      <w:r>
        <w:rPr>
          <w:lang w:eastAsia="ko-KR"/>
        </w:rPr>
        <w:t xml:space="preserve"> In addition, the UE shall send the animated video stream over RTP to the peer UE;</w:t>
      </w:r>
    </w:p>
    <w:p w14:paraId="1D538883" w14:textId="5D321022" w:rsidR="00465C3B" w:rsidRDefault="00465C3B" w:rsidP="00465C3B">
      <w:pPr>
        <w:pStyle w:val="B1"/>
        <w:rPr>
          <w:lang w:eastAsia="zh-CN"/>
        </w:rPr>
      </w:pPr>
      <w:r>
        <w:rPr>
          <w:rFonts w:hint="eastAsia"/>
          <w:lang w:eastAsia="zh-CN"/>
        </w:rPr>
        <w:t>-</w:t>
      </w:r>
      <w:r>
        <w:rPr>
          <w:lang w:eastAsia="zh-CN"/>
        </w:rPr>
        <w:tab/>
        <w:t>if the rendering mode is negotiated to terminating UE centric,</w:t>
      </w:r>
    </w:p>
    <w:p w14:paraId="28A8D7D1" w14:textId="77777777" w:rsidR="00465C3B" w:rsidRDefault="00465C3B" w:rsidP="00465C3B">
      <w:pPr>
        <w:pStyle w:val="B2"/>
        <w:rPr>
          <w:lang w:eastAsia="zh-CN"/>
        </w:rPr>
      </w:pPr>
      <w:r>
        <w:rPr>
          <w:rFonts w:hint="eastAsia"/>
          <w:lang w:eastAsia="zh-CN"/>
        </w:rPr>
        <w:t>1</w:t>
      </w:r>
      <w:r>
        <w:rPr>
          <w:lang w:eastAsia="zh-CN"/>
        </w:rPr>
        <w:t>)</w:t>
      </w:r>
      <w:r>
        <w:rPr>
          <w:lang w:eastAsia="zh-CN"/>
        </w:rPr>
        <w:tab/>
        <w:t>the originating UE shall request the terminating UE to perform avatar animation, which should include the avatar ID selected by the user of originating UE and sends the avatar metadata to terminating UE through the established application data channel and audio/video through RTP channel; and</w:t>
      </w:r>
    </w:p>
    <w:p w14:paraId="706C38AD" w14:textId="42E34322" w:rsidR="00465C3B" w:rsidRDefault="00465C3B" w:rsidP="00465C3B">
      <w:pPr>
        <w:pStyle w:val="B2"/>
        <w:rPr>
          <w:lang w:eastAsia="zh-CN"/>
        </w:rPr>
      </w:pPr>
      <w:r>
        <w:rPr>
          <w:rFonts w:hint="eastAsia"/>
          <w:lang w:eastAsia="zh-CN"/>
        </w:rPr>
        <w:t>2</w:t>
      </w:r>
      <w:r>
        <w:rPr>
          <w:lang w:eastAsia="zh-CN"/>
        </w:rPr>
        <w:t>)</w:t>
      </w:r>
      <w:r>
        <w:rPr>
          <w:lang w:eastAsia="zh-CN"/>
        </w:rPr>
        <w:tab/>
        <w:t>the terminating UE shall download the avatar representation</w:t>
      </w:r>
      <w:ins w:id="15" w:author="Jimengdi" w:date="2025-10-06T10:20:00Z">
        <w:r w:rsidR="00955D52">
          <w:rPr>
            <w:lang w:eastAsia="zh-CN"/>
          </w:rPr>
          <w:t xml:space="preserve"> using the</w:t>
        </w:r>
      </w:ins>
      <w:ins w:id="16" w:author="Jimengdi-1" w:date="2025-10-15T12:25:00Z">
        <w:r w:rsidR="00523FEC">
          <w:rPr>
            <w:lang w:eastAsia="zh-CN"/>
          </w:rPr>
          <w:t xml:space="preserve"> </w:t>
        </w:r>
      </w:ins>
      <w:proofErr w:type="spellStart"/>
      <w:ins w:id="17" w:author="Jimengdi" w:date="2025-10-06T10:20:00Z">
        <w:r w:rsidR="00955D52">
          <w:rPr>
            <w:lang w:eastAsia="zh-CN"/>
          </w:rPr>
          <w:t>orginating</w:t>
        </w:r>
        <w:proofErr w:type="spellEnd"/>
        <w:r w:rsidR="00955D52">
          <w:rPr>
            <w:lang w:eastAsia="zh-CN"/>
          </w:rPr>
          <w:t xml:space="preserve"> UE</w:t>
        </w:r>
      </w:ins>
      <w:ins w:id="18" w:author="Jimengdi-1" w:date="2025-10-15T11:45:00Z">
        <w:r w:rsidR="00B54532">
          <w:rPr>
            <w:lang w:eastAsia="zh-CN"/>
          </w:rPr>
          <w:t xml:space="preserve"> ID</w:t>
        </w:r>
      </w:ins>
      <w:ins w:id="19" w:author="Jimengdi" w:date="2025-10-06T10:20:00Z">
        <w:r w:rsidR="00955D52">
          <w:rPr>
            <w:lang w:eastAsia="zh-CN"/>
          </w:rPr>
          <w:t xml:space="preserve">, the avatar </w:t>
        </w:r>
      </w:ins>
      <w:ins w:id="20" w:author="Jimengdi" w:date="2025-10-06T10:24:00Z">
        <w:r w:rsidR="009C70B2">
          <w:rPr>
            <w:lang w:eastAsia="zh-CN"/>
          </w:rPr>
          <w:t>ID</w:t>
        </w:r>
      </w:ins>
      <w:ins w:id="21" w:author="Jimengdi" w:date="2025-10-06T10:20:00Z">
        <w:r w:rsidR="00955D52">
          <w:rPr>
            <w:lang w:eastAsia="zh-CN"/>
          </w:rPr>
          <w:t xml:space="preserve"> </w:t>
        </w:r>
      </w:ins>
      <w:ins w:id="22" w:author="Jimengdi" w:date="2025-10-06T10:21:00Z">
        <w:r w:rsidR="00955D52">
          <w:rPr>
            <w:lang w:eastAsia="zh-CN"/>
          </w:rPr>
          <w:t xml:space="preserve">and associated </w:t>
        </w:r>
      </w:ins>
      <w:ins w:id="23" w:author="Jimengdi" w:date="2025-10-06T10:23:00Z">
        <w:r w:rsidR="009F6049">
          <w:rPr>
            <w:lang w:eastAsia="zh-CN"/>
          </w:rPr>
          <w:t xml:space="preserve">URL </w:t>
        </w:r>
      </w:ins>
      <w:ins w:id="24" w:author="Jimengdi" w:date="2025-10-06T10:24:00Z">
        <w:r w:rsidR="009C70B2">
          <w:rPr>
            <w:lang w:eastAsia="zh-CN"/>
          </w:rPr>
          <w:t xml:space="preserve">received from </w:t>
        </w:r>
        <w:proofErr w:type="spellStart"/>
        <w:r w:rsidR="009C70B2">
          <w:rPr>
            <w:lang w:eastAsia="zh-CN"/>
          </w:rPr>
          <w:t>orginating</w:t>
        </w:r>
        <w:proofErr w:type="spellEnd"/>
        <w:r w:rsidR="009C70B2">
          <w:rPr>
            <w:lang w:eastAsia="zh-CN"/>
          </w:rPr>
          <w:t xml:space="preserve"> UE</w:t>
        </w:r>
      </w:ins>
      <w:ins w:id="25" w:author="Jimengdi" w:date="2025-10-06T10:25:00Z">
        <w:r w:rsidR="009C70B2">
          <w:rPr>
            <w:lang w:eastAsia="zh-CN"/>
          </w:rPr>
          <w:t xml:space="preserve"> as specified in bullet 1) </w:t>
        </w:r>
      </w:ins>
      <w:ins w:id="26" w:author="Jimengdi" w:date="2025-10-06T10:24:00Z">
        <w:r w:rsidR="009C70B2">
          <w:rPr>
            <w:lang w:eastAsia="zh-CN"/>
          </w:rPr>
          <w:t xml:space="preserve">and </w:t>
        </w:r>
      </w:ins>
      <w:ins w:id="27" w:author="Jimengdi" w:date="2025-10-06T10:25:00Z">
        <w:r w:rsidR="009C70B2">
          <w:rPr>
            <w:lang w:eastAsia="zh-CN"/>
          </w:rPr>
          <w:t>the</w:t>
        </w:r>
      </w:ins>
      <w:ins w:id="28" w:author="Jimengdi-1" w:date="2025-10-15T12:05:00Z">
        <w:r w:rsidR="00FF70B7">
          <w:rPr>
            <w:lang w:eastAsia="zh-CN"/>
          </w:rPr>
          <w:t xml:space="preserve"> </w:t>
        </w:r>
      </w:ins>
      <w:ins w:id="29" w:author="Jimengdi" w:date="2025-10-06T10:25:00Z">
        <w:r w:rsidR="009C70B2">
          <w:rPr>
            <w:lang w:eastAsia="zh-CN"/>
          </w:rPr>
          <w:t>terminating UE</w:t>
        </w:r>
      </w:ins>
      <w:ins w:id="30" w:author="Jimengdi-1" w:date="2025-10-15T12:02:00Z">
        <w:r w:rsidR="00845FDB">
          <w:rPr>
            <w:lang w:eastAsia="zh-CN"/>
          </w:rPr>
          <w:t xml:space="preserve"> ID</w:t>
        </w:r>
      </w:ins>
      <w:r>
        <w:rPr>
          <w:lang w:eastAsia="zh-CN"/>
        </w:rPr>
        <w:t xml:space="preserve"> and performs the avatar anim</w:t>
      </w:r>
      <w:del w:id="31" w:author="Jimengdi-1" w:date="2025-10-15T12:04:00Z">
        <w:r w:rsidDel="00FF70B7">
          <w:rPr>
            <w:lang w:eastAsia="zh-CN"/>
          </w:rPr>
          <w:delText>i</w:delText>
        </w:r>
      </w:del>
      <w:r>
        <w:rPr>
          <w:lang w:eastAsia="zh-CN"/>
        </w:rPr>
        <w:t>ation based on the received avatar metadata; and</w:t>
      </w:r>
    </w:p>
    <w:p w14:paraId="02C73731" w14:textId="274F0265" w:rsidR="00465C3B" w:rsidRDefault="00465C3B" w:rsidP="00465C3B">
      <w:pPr>
        <w:pStyle w:val="B1"/>
        <w:rPr>
          <w:lang w:eastAsia="zh-CN"/>
        </w:rPr>
      </w:pPr>
      <w:r>
        <w:rPr>
          <w:rFonts w:hint="eastAsia"/>
          <w:lang w:eastAsia="zh-CN"/>
        </w:rPr>
        <w:t>-</w:t>
      </w:r>
      <w:r>
        <w:rPr>
          <w:lang w:eastAsia="zh-CN"/>
        </w:rPr>
        <w:tab/>
        <w:t>if the rendering mode is negotiated to network centric, the originating UE</w:t>
      </w:r>
      <w:ins w:id="32" w:author="Jimengdi-1" w:date="2025-10-15T12:25:00Z">
        <w:r w:rsidR="00635C48">
          <w:rPr>
            <w:lang w:eastAsia="zh-CN"/>
          </w:rPr>
          <w:t>:</w:t>
        </w:r>
      </w:ins>
      <w:r>
        <w:rPr>
          <w:lang w:eastAsia="zh-CN"/>
        </w:rPr>
        <w:t xml:space="preserve"> </w:t>
      </w:r>
    </w:p>
    <w:p w14:paraId="2F9D0D79" w14:textId="77777777" w:rsidR="00465C3B" w:rsidRDefault="00465C3B" w:rsidP="00465C3B">
      <w:pPr>
        <w:pStyle w:val="B2"/>
        <w:rPr>
          <w:lang w:eastAsia="zh-CN"/>
        </w:rPr>
      </w:pPr>
      <w:r>
        <w:rPr>
          <w:lang w:eastAsia="zh-CN"/>
        </w:rPr>
        <w:t>1)</w:t>
      </w:r>
      <w:r>
        <w:rPr>
          <w:lang w:eastAsia="zh-CN"/>
        </w:rPr>
        <w:tab/>
        <w:t>may initiate a new P2A2P or P2P application data channel, which are used for avatar rendering-related data transmission between the two UEs and the network, and</w:t>
      </w:r>
    </w:p>
    <w:p w14:paraId="371A970E" w14:textId="77777777" w:rsidR="00465C3B" w:rsidRPr="009073E2" w:rsidRDefault="00465C3B" w:rsidP="00465C3B">
      <w:pPr>
        <w:pStyle w:val="B2"/>
        <w:rPr>
          <w:lang w:eastAsia="zh-CN"/>
        </w:rPr>
      </w:pPr>
      <w:r>
        <w:rPr>
          <w:lang w:eastAsia="zh-CN"/>
        </w:rPr>
        <w:t>2)</w:t>
      </w:r>
      <w:r>
        <w:rPr>
          <w:lang w:eastAsia="zh-CN"/>
        </w:rPr>
        <w:tab/>
        <w:t xml:space="preserve"> sends the avatar metadata to through the newly established application data channel and/or audio/video.</w:t>
      </w:r>
    </w:p>
    <w:p w14:paraId="206ED128" w14:textId="17018302" w:rsidR="00E2270F" w:rsidRDefault="00465C3B" w:rsidP="00465C3B">
      <w:pPr>
        <w:rPr>
          <w:lang w:eastAsia="zh-CN"/>
        </w:rPr>
      </w:pPr>
      <w:r>
        <w:rPr>
          <w:lang w:eastAsia="zh-CN"/>
        </w:rPr>
        <w:t>If the terminating UE init</w:t>
      </w:r>
      <w:ins w:id="33" w:author="Jimengdi-1" w:date="2025-10-15T12:04:00Z">
        <w:r w:rsidR="00FF70B7">
          <w:rPr>
            <w:lang w:eastAsia="zh-CN"/>
          </w:rPr>
          <w:t>i</w:t>
        </w:r>
      </w:ins>
      <w:r>
        <w:rPr>
          <w:lang w:eastAsia="zh-CN"/>
        </w:rPr>
        <w:t>ates the avatar communication, the procedure for originating UE applies to the terminating UE and the procedure for terminating UE applies to the originating UE.</w:t>
      </w:r>
      <w:bookmarkStart w:id="34" w:name="_CRC_3_2_2"/>
      <w:bookmarkEnd w:id="34"/>
    </w:p>
    <w:p w14:paraId="2AD4CA73" w14:textId="77777777" w:rsidR="009C70B2" w:rsidRPr="00465C3B" w:rsidRDefault="009C70B2" w:rsidP="00465C3B">
      <w:pPr>
        <w:rPr>
          <w:lang w:eastAsia="zh-CN"/>
        </w:rPr>
      </w:pPr>
    </w:p>
    <w:bookmarkEnd w:id="2"/>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9AD0A" w14:textId="77777777" w:rsidR="00AE2086" w:rsidRDefault="00AE2086">
      <w:r>
        <w:separator/>
      </w:r>
    </w:p>
  </w:endnote>
  <w:endnote w:type="continuationSeparator" w:id="0">
    <w:p w14:paraId="28EBFDC4" w14:textId="77777777" w:rsidR="00AE2086" w:rsidRDefault="00AE2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DD9D8" w14:textId="77777777" w:rsidR="00AE2086" w:rsidRDefault="00AE2086">
      <w:r>
        <w:separator/>
      </w:r>
    </w:p>
  </w:footnote>
  <w:footnote w:type="continuationSeparator" w:id="0">
    <w:p w14:paraId="78F83831" w14:textId="77777777" w:rsidR="00AE2086" w:rsidRDefault="00AE2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48435E"/>
    <w:multiLevelType w:val="multilevel"/>
    <w:tmpl w:val="48462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rson w15:author="Jimengdi-1">
    <w15:presenceInfo w15:providerId="None" w15:userId="Jimengd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14FF9"/>
    <w:rsid w:val="00016ABF"/>
    <w:rsid w:val="00022E4A"/>
    <w:rsid w:val="00034810"/>
    <w:rsid w:val="000411F5"/>
    <w:rsid w:val="000504DB"/>
    <w:rsid w:val="00066BEE"/>
    <w:rsid w:val="00070E09"/>
    <w:rsid w:val="000A6394"/>
    <w:rsid w:val="000B7FC2"/>
    <w:rsid w:val="000B7FED"/>
    <w:rsid w:val="000C038A"/>
    <w:rsid w:val="000C6106"/>
    <w:rsid w:val="000C6598"/>
    <w:rsid w:val="000D1406"/>
    <w:rsid w:val="000D44B3"/>
    <w:rsid w:val="000D7BDC"/>
    <w:rsid w:val="000E7DB2"/>
    <w:rsid w:val="00112D29"/>
    <w:rsid w:val="00144F83"/>
    <w:rsid w:val="00145D43"/>
    <w:rsid w:val="00176562"/>
    <w:rsid w:val="00182F2A"/>
    <w:rsid w:val="00192C46"/>
    <w:rsid w:val="001A08B3"/>
    <w:rsid w:val="001A53C1"/>
    <w:rsid w:val="001A7B60"/>
    <w:rsid w:val="001B52F0"/>
    <w:rsid w:val="001B7A65"/>
    <w:rsid w:val="001D205C"/>
    <w:rsid w:val="001D67A3"/>
    <w:rsid w:val="001E41F3"/>
    <w:rsid w:val="001F6E14"/>
    <w:rsid w:val="00203810"/>
    <w:rsid w:val="002169D0"/>
    <w:rsid w:val="002457C7"/>
    <w:rsid w:val="0025338F"/>
    <w:rsid w:val="0026004D"/>
    <w:rsid w:val="002640DD"/>
    <w:rsid w:val="002647BC"/>
    <w:rsid w:val="00275D12"/>
    <w:rsid w:val="00284FEB"/>
    <w:rsid w:val="002860C4"/>
    <w:rsid w:val="00291ABE"/>
    <w:rsid w:val="002B5741"/>
    <w:rsid w:val="002D6DB3"/>
    <w:rsid w:val="002E472E"/>
    <w:rsid w:val="002F0269"/>
    <w:rsid w:val="00305409"/>
    <w:rsid w:val="00343A22"/>
    <w:rsid w:val="00345F57"/>
    <w:rsid w:val="00357A44"/>
    <w:rsid w:val="003609EF"/>
    <w:rsid w:val="0036231A"/>
    <w:rsid w:val="00374DD4"/>
    <w:rsid w:val="0037611C"/>
    <w:rsid w:val="00383BEF"/>
    <w:rsid w:val="003911F7"/>
    <w:rsid w:val="00394349"/>
    <w:rsid w:val="003A4F3A"/>
    <w:rsid w:val="003C24A6"/>
    <w:rsid w:val="003C4732"/>
    <w:rsid w:val="003E1A36"/>
    <w:rsid w:val="003E6909"/>
    <w:rsid w:val="004006F2"/>
    <w:rsid w:val="00410371"/>
    <w:rsid w:val="00416084"/>
    <w:rsid w:val="004242F1"/>
    <w:rsid w:val="00426284"/>
    <w:rsid w:val="00465C3B"/>
    <w:rsid w:val="00493FA7"/>
    <w:rsid w:val="004A09AE"/>
    <w:rsid w:val="004A30B0"/>
    <w:rsid w:val="004A65B4"/>
    <w:rsid w:val="004B15EC"/>
    <w:rsid w:val="004B7249"/>
    <w:rsid w:val="004B75B7"/>
    <w:rsid w:val="004C1768"/>
    <w:rsid w:val="004C562F"/>
    <w:rsid w:val="004D525E"/>
    <w:rsid w:val="005141D9"/>
    <w:rsid w:val="0051580D"/>
    <w:rsid w:val="00520283"/>
    <w:rsid w:val="00523FEC"/>
    <w:rsid w:val="00543168"/>
    <w:rsid w:val="00545A58"/>
    <w:rsid w:val="00546455"/>
    <w:rsid w:val="00547111"/>
    <w:rsid w:val="00547516"/>
    <w:rsid w:val="00553B4C"/>
    <w:rsid w:val="00577345"/>
    <w:rsid w:val="005775FB"/>
    <w:rsid w:val="0059064B"/>
    <w:rsid w:val="00592D74"/>
    <w:rsid w:val="005A079E"/>
    <w:rsid w:val="005B1624"/>
    <w:rsid w:val="005B3A7B"/>
    <w:rsid w:val="005D022A"/>
    <w:rsid w:val="005E2C44"/>
    <w:rsid w:val="005E4FAF"/>
    <w:rsid w:val="00621188"/>
    <w:rsid w:val="006257ED"/>
    <w:rsid w:val="00635C48"/>
    <w:rsid w:val="00653DE4"/>
    <w:rsid w:val="00665C47"/>
    <w:rsid w:val="0067602D"/>
    <w:rsid w:val="00682F9F"/>
    <w:rsid w:val="0069050C"/>
    <w:rsid w:val="0069091E"/>
    <w:rsid w:val="00694B3D"/>
    <w:rsid w:val="00695808"/>
    <w:rsid w:val="006B46FB"/>
    <w:rsid w:val="006C630E"/>
    <w:rsid w:val="006C77FE"/>
    <w:rsid w:val="006D4D0F"/>
    <w:rsid w:val="006D7643"/>
    <w:rsid w:val="006E17A7"/>
    <w:rsid w:val="006E21FB"/>
    <w:rsid w:val="006E7E13"/>
    <w:rsid w:val="006F75DA"/>
    <w:rsid w:val="007167A6"/>
    <w:rsid w:val="00723D66"/>
    <w:rsid w:val="0072786F"/>
    <w:rsid w:val="00792342"/>
    <w:rsid w:val="007977A8"/>
    <w:rsid w:val="007B512A"/>
    <w:rsid w:val="007C0101"/>
    <w:rsid w:val="007C2097"/>
    <w:rsid w:val="007D1560"/>
    <w:rsid w:val="007D6A07"/>
    <w:rsid w:val="007F7259"/>
    <w:rsid w:val="008040A8"/>
    <w:rsid w:val="00822CE6"/>
    <w:rsid w:val="008250EB"/>
    <w:rsid w:val="008279FA"/>
    <w:rsid w:val="00827F20"/>
    <w:rsid w:val="0084110D"/>
    <w:rsid w:val="00845FDB"/>
    <w:rsid w:val="00856DAE"/>
    <w:rsid w:val="008626E7"/>
    <w:rsid w:val="00870EE7"/>
    <w:rsid w:val="008863B9"/>
    <w:rsid w:val="008A1C29"/>
    <w:rsid w:val="008A45A6"/>
    <w:rsid w:val="008A7EDC"/>
    <w:rsid w:val="008C1D9B"/>
    <w:rsid w:val="008C238A"/>
    <w:rsid w:val="008D3CCC"/>
    <w:rsid w:val="008D4F6E"/>
    <w:rsid w:val="008F3789"/>
    <w:rsid w:val="008F686C"/>
    <w:rsid w:val="00907951"/>
    <w:rsid w:val="009148DE"/>
    <w:rsid w:val="00932BFB"/>
    <w:rsid w:val="00933827"/>
    <w:rsid w:val="00936DC8"/>
    <w:rsid w:val="00941E30"/>
    <w:rsid w:val="009531B0"/>
    <w:rsid w:val="00955D52"/>
    <w:rsid w:val="009741B3"/>
    <w:rsid w:val="009777D9"/>
    <w:rsid w:val="00986F67"/>
    <w:rsid w:val="00991B88"/>
    <w:rsid w:val="009A1C5D"/>
    <w:rsid w:val="009A5753"/>
    <w:rsid w:val="009A579D"/>
    <w:rsid w:val="009C70B2"/>
    <w:rsid w:val="009E3297"/>
    <w:rsid w:val="009F6049"/>
    <w:rsid w:val="009F734F"/>
    <w:rsid w:val="00A246B6"/>
    <w:rsid w:val="00A30822"/>
    <w:rsid w:val="00A335F5"/>
    <w:rsid w:val="00A34528"/>
    <w:rsid w:val="00A4215A"/>
    <w:rsid w:val="00A47E70"/>
    <w:rsid w:val="00A50CF0"/>
    <w:rsid w:val="00A5571D"/>
    <w:rsid w:val="00A673B1"/>
    <w:rsid w:val="00A7671C"/>
    <w:rsid w:val="00A779F4"/>
    <w:rsid w:val="00AA2CBC"/>
    <w:rsid w:val="00AC5820"/>
    <w:rsid w:val="00AC72AC"/>
    <w:rsid w:val="00AD1CD8"/>
    <w:rsid w:val="00AE2086"/>
    <w:rsid w:val="00AE3956"/>
    <w:rsid w:val="00B0539F"/>
    <w:rsid w:val="00B16DFD"/>
    <w:rsid w:val="00B172D4"/>
    <w:rsid w:val="00B258BB"/>
    <w:rsid w:val="00B266F5"/>
    <w:rsid w:val="00B437DF"/>
    <w:rsid w:val="00B54532"/>
    <w:rsid w:val="00B67B97"/>
    <w:rsid w:val="00B804B2"/>
    <w:rsid w:val="00B968C8"/>
    <w:rsid w:val="00BA3EC5"/>
    <w:rsid w:val="00BA44F5"/>
    <w:rsid w:val="00BA51D9"/>
    <w:rsid w:val="00BB59A2"/>
    <w:rsid w:val="00BB5DFC"/>
    <w:rsid w:val="00BD279D"/>
    <w:rsid w:val="00BD6B62"/>
    <w:rsid w:val="00BD6BB8"/>
    <w:rsid w:val="00C415A3"/>
    <w:rsid w:val="00C41E1D"/>
    <w:rsid w:val="00C66BA2"/>
    <w:rsid w:val="00C870F6"/>
    <w:rsid w:val="00C873B6"/>
    <w:rsid w:val="00C95985"/>
    <w:rsid w:val="00C96536"/>
    <w:rsid w:val="00CA2972"/>
    <w:rsid w:val="00CA6447"/>
    <w:rsid w:val="00CB0ACE"/>
    <w:rsid w:val="00CC5026"/>
    <w:rsid w:val="00CC68D0"/>
    <w:rsid w:val="00CD731F"/>
    <w:rsid w:val="00CF1CF2"/>
    <w:rsid w:val="00D03F9A"/>
    <w:rsid w:val="00D06D51"/>
    <w:rsid w:val="00D07FCA"/>
    <w:rsid w:val="00D170B6"/>
    <w:rsid w:val="00D24991"/>
    <w:rsid w:val="00D42636"/>
    <w:rsid w:val="00D50255"/>
    <w:rsid w:val="00D53EC1"/>
    <w:rsid w:val="00D66520"/>
    <w:rsid w:val="00D71AEB"/>
    <w:rsid w:val="00D84AE9"/>
    <w:rsid w:val="00D8595C"/>
    <w:rsid w:val="00D9124E"/>
    <w:rsid w:val="00D96EB1"/>
    <w:rsid w:val="00DA7CEE"/>
    <w:rsid w:val="00DB0275"/>
    <w:rsid w:val="00DE34CF"/>
    <w:rsid w:val="00DF6E6A"/>
    <w:rsid w:val="00E05B2F"/>
    <w:rsid w:val="00E13F3D"/>
    <w:rsid w:val="00E2270F"/>
    <w:rsid w:val="00E34898"/>
    <w:rsid w:val="00E36790"/>
    <w:rsid w:val="00E37855"/>
    <w:rsid w:val="00E52243"/>
    <w:rsid w:val="00E5383D"/>
    <w:rsid w:val="00E61CC0"/>
    <w:rsid w:val="00E71123"/>
    <w:rsid w:val="00E81A7A"/>
    <w:rsid w:val="00E86068"/>
    <w:rsid w:val="00E93723"/>
    <w:rsid w:val="00E95FC0"/>
    <w:rsid w:val="00EA1104"/>
    <w:rsid w:val="00EA766A"/>
    <w:rsid w:val="00EB09B7"/>
    <w:rsid w:val="00EB2EC6"/>
    <w:rsid w:val="00EC6DD9"/>
    <w:rsid w:val="00ED043F"/>
    <w:rsid w:val="00EE7D7C"/>
    <w:rsid w:val="00EF5486"/>
    <w:rsid w:val="00F07FC6"/>
    <w:rsid w:val="00F10792"/>
    <w:rsid w:val="00F10BF2"/>
    <w:rsid w:val="00F10D1B"/>
    <w:rsid w:val="00F13203"/>
    <w:rsid w:val="00F2112A"/>
    <w:rsid w:val="00F25D98"/>
    <w:rsid w:val="00F300FB"/>
    <w:rsid w:val="00F331E5"/>
    <w:rsid w:val="00F43138"/>
    <w:rsid w:val="00F53413"/>
    <w:rsid w:val="00F727D8"/>
    <w:rsid w:val="00F90483"/>
    <w:rsid w:val="00FB0EB9"/>
    <w:rsid w:val="00FB5A0B"/>
    <w:rsid w:val="00FB6386"/>
    <w:rsid w:val="00FD3BA3"/>
    <w:rsid w:val="00FF70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2028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723D66"/>
    <w:rPr>
      <w:rFonts w:ascii="Times New Roman" w:hAnsi="Times New Roman"/>
      <w:lang w:val="en-GB" w:eastAsia="en-US"/>
    </w:rPr>
  </w:style>
  <w:style w:type="character" w:customStyle="1" w:styleId="B1Char">
    <w:name w:val="B1 Char"/>
    <w:link w:val="B1"/>
    <w:qFormat/>
    <w:locked/>
    <w:rsid w:val="00723D66"/>
    <w:rPr>
      <w:rFonts w:ascii="Times New Roman" w:hAnsi="Times New Roman"/>
      <w:lang w:val="en-GB" w:eastAsia="en-US"/>
    </w:rPr>
  </w:style>
  <w:style w:type="character" w:customStyle="1" w:styleId="B2Char">
    <w:name w:val="B2 Char"/>
    <w:link w:val="B2"/>
    <w:qFormat/>
    <w:locked/>
    <w:rsid w:val="00723D66"/>
    <w:rPr>
      <w:rFonts w:ascii="Times New Roman" w:hAnsi="Times New Roman"/>
      <w:lang w:val="en-GB" w:eastAsia="en-US"/>
    </w:rPr>
  </w:style>
  <w:style w:type="paragraph" w:styleId="af1">
    <w:name w:val="Normal (Web)"/>
    <w:basedOn w:val="a"/>
    <w:uiPriority w:val="99"/>
    <w:semiHidden/>
    <w:unhideWhenUsed/>
    <w:rsid w:val="00D42636"/>
    <w:pPr>
      <w:spacing w:before="100" w:beforeAutospacing="1" w:after="100" w:afterAutospacing="1"/>
    </w:pPr>
    <w:rPr>
      <w:rFonts w:ascii="宋体" w:hAnsi="宋体" w:cs="宋体"/>
      <w:sz w:val="24"/>
      <w:szCs w:val="24"/>
      <w:lang w:val="en-US" w:eastAsia="zh-CN"/>
    </w:rPr>
  </w:style>
  <w:style w:type="character" w:styleId="af2">
    <w:name w:val="Strong"/>
    <w:basedOn w:val="a0"/>
    <w:uiPriority w:val="22"/>
    <w:qFormat/>
    <w:rsid w:val="00D42636"/>
    <w:rPr>
      <w:b/>
      <w:bCs/>
    </w:rPr>
  </w:style>
  <w:style w:type="paragraph" w:styleId="af3">
    <w:name w:val="Revision"/>
    <w:hidden/>
    <w:uiPriority w:val="99"/>
    <w:semiHidden/>
    <w:rsid w:val="0072786F"/>
    <w:rPr>
      <w:rFonts w:ascii="Times New Roman" w:hAnsi="Times New Roman"/>
      <w:lang w:val="en-GB" w:eastAsia="en-US"/>
    </w:rPr>
  </w:style>
  <w:style w:type="character" w:customStyle="1" w:styleId="30">
    <w:name w:val="标题 3 字符"/>
    <w:basedOn w:val="a0"/>
    <w:link w:val="3"/>
    <w:rsid w:val="00465C3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4700794">
      <w:bodyDiv w:val="1"/>
      <w:marLeft w:val="0"/>
      <w:marRight w:val="0"/>
      <w:marTop w:val="0"/>
      <w:marBottom w:val="0"/>
      <w:divBdr>
        <w:top w:val="none" w:sz="0" w:space="0" w:color="auto"/>
        <w:left w:val="none" w:sz="0" w:space="0" w:color="auto"/>
        <w:bottom w:val="none" w:sz="0" w:space="0" w:color="auto"/>
        <w:right w:val="none" w:sz="0" w:space="0" w:color="auto"/>
      </w:divBdr>
    </w:div>
    <w:div w:id="1446074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s://www.3gpp.org/Specification-Groups/"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66FAFCC3-2306-4ECA-81F6-EB0FC9F7F089}">
  <ds:schemaRefs>
    <ds:schemaRef ds:uri="http://schemas.openxmlformats.org/officeDocument/2006/bibliography"/>
  </ds:schemaRefs>
</ds:datastoreItem>
</file>

<file path=customXml/itemProps2.xml><?xml version="1.0" encoding="utf-8"?>
<ds:datastoreItem xmlns:ds="http://schemas.openxmlformats.org/officeDocument/2006/customXml" ds:itemID="{5E8536A8-1726-4615-9033-5356C2838130}">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2</Pages>
  <Words>735</Words>
  <Characters>4195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Jimengdi-1</cp:lastModifiedBy>
  <cp:revision>12</cp:revision>
  <cp:lastPrinted>1900-01-01T05:00:00Z</cp:lastPrinted>
  <dcterms:created xsi:type="dcterms:W3CDTF">2025-10-15T10:03:00Z</dcterms:created>
  <dcterms:modified xsi:type="dcterms:W3CDTF">2025-10-15T13:08:00Z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